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46E900C2"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96228C">
        <w:rPr>
          <w:b/>
          <w:i/>
          <w:noProof/>
          <w:sz w:val="28"/>
        </w:rPr>
        <w:t>1558</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356D6D"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EA7D29C" w:rsidR="001E41F3" w:rsidRPr="00410371" w:rsidRDefault="001444D1" w:rsidP="0096228C">
            <w:pPr>
              <w:pStyle w:val="CRCoverPage"/>
              <w:spacing w:after="0"/>
              <w:rPr>
                <w:noProof/>
              </w:rPr>
            </w:pPr>
            <w:fldSimple w:instr=" DOCPROPERTY  Cr#  \* MERGEFORMAT ">
              <w:r w:rsidR="0096228C">
                <w:rPr>
                  <w:b/>
                  <w:noProof/>
                  <w:sz w:val="28"/>
                </w:rPr>
                <w:t>0857</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1444D1"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499528" w:rsidR="001E41F3" w:rsidRPr="00410371" w:rsidRDefault="001444D1" w:rsidP="008B12B0">
            <w:pPr>
              <w:pStyle w:val="CRCoverPage"/>
              <w:spacing w:after="0"/>
              <w:jc w:val="center"/>
              <w:rPr>
                <w:noProof/>
                <w:sz w:val="28"/>
              </w:rPr>
            </w:pPr>
            <w:fldSimple w:instr=" DOCPROPERTY  Version  \* MERGEFORMAT ">
              <w:r w:rsidR="008B12B0">
                <w:rPr>
                  <w:b/>
                  <w:noProof/>
                  <w:sz w:val="28"/>
                </w:rPr>
                <w:t>15.9</w:t>
              </w:r>
            </w:fldSimple>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73B5BC4" w:rsidR="001E41F3" w:rsidRDefault="00415000">
            <w:pPr>
              <w:pStyle w:val="CRCoverPage"/>
              <w:spacing w:after="0"/>
              <w:ind w:left="100"/>
              <w:rPr>
                <w:noProof/>
              </w:rPr>
            </w:pPr>
            <w:r>
              <w:t>Resolution</w:t>
            </w:r>
            <w:bookmarkStart w:id="1" w:name="_GoBack"/>
            <w:bookmarkEnd w:id="1"/>
            <w:r w:rsidR="008B12B0">
              <w:t xml:space="preserve"> of editor's note in </w:t>
            </w:r>
            <w:r w:rsidR="00957268">
              <w:t>clause 6.3.2.1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48AEED8" w:rsidR="001E41F3" w:rsidRDefault="006A004A" w:rsidP="006A004A">
            <w:pPr>
              <w:pStyle w:val="CRCoverPage"/>
              <w:spacing w:after="0"/>
              <w:ind w:left="100"/>
              <w:rPr>
                <w:noProof/>
              </w:rPr>
            </w:pPr>
            <w:r>
              <w:t>5G</w:t>
            </w:r>
            <w:r w:rsidR="00627237">
              <w:t>S</w:t>
            </w:r>
            <w:r>
              <w:t>_Ph1-</w:t>
            </w:r>
            <w:r w:rsidR="008B12B0">
              <w:t>S</w:t>
            </w:r>
            <w:r>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CBEDFC9" w:rsidR="001E41F3" w:rsidRDefault="0001792F">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1F02189" w:rsidR="001E41F3" w:rsidRDefault="008B12B0"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2682B5B" w:rsidR="001E41F3" w:rsidRDefault="008B12B0">
            <w:pPr>
              <w:pStyle w:val="CRCoverPage"/>
              <w:spacing w:after="0"/>
              <w:ind w:left="100"/>
              <w:rPr>
                <w:noProof/>
              </w:rPr>
            </w:pPr>
            <w:r>
              <w:t>Rel-15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15BC60C" w:rsidR="001E41F3" w:rsidRDefault="002E7326" w:rsidP="000451A4">
            <w:pPr>
              <w:pStyle w:val="CRCoverPage"/>
              <w:spacing w:after="0"/>
              <w:ind w:left="100"/>
              <w:rPr>
                <w:noProof/>
              </w:rPr>
            </w:pPr>
            <w:r>
              <w:rPr>
                <w:noProof/>
              </w:rPr>
              <w:t xml:space="preserve">24.501 clause 5.4.1 already describes when contexts are stored in the ME. E.g. in 5.4.1.3.3 for 3GPP AKA. </w:t>
            </w:r>
            <w:r w:rsidR="000451A4">
              <w:rPr>
                <w:noProof/>
              </w:rPr>
              <w:t xml:space="preserve">Annex C of </w:t>
            </w:r>
            <w:r>
              <w:rPr>
                <w:noProof/>
              </w:rPr>
              <w:t xml:space="preserve">24.501 mentions only full native 5G NAS security context to be stored in USIM.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AD70B27"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6.3.2.1</w:t>
            </w:r>
          </w:p>
          <w:p w14:paraId="18969EFD" w14:textId="660E1729" w:rsidR="002558A7" w:rsidRDefault="002558A7">
            <w:pPr>
              <w:pStyle w:val="CRCoverPage"/>
              <w:spacing w:after="0"/>
              <w:ind w:left="100"/>
              <w:rPr>
                <w:noProof/>
              </w:rPr>
            </w:pPr>
            <w:r>
              <w:rPr>
                <w:noProof/>
              </w:rPr>
              <w:t xml:space="preserve">Fixing a typo </w:t>
            </w:r>
            <w:r w:rsidR="00036DD9">
              <w:rPr>
                <w:noProof/>
              </w:rPr>
              <w:t xml:space="preserve">clause </w:t>
            </w:r>
            <w:r>
              <w:rPr>
                <w:noProof/>
              </w:rPr>
              <w:t>6.4.2.2</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B39D61D" w:rsidR="001E41F3" w:rsidRDefault="002E7326">
            <w:pPr>
              <w:pStyle w:val="CRCoverPage"/>
              <w:spacing w:after="0"/>
              <w:ind w:left="100"/>
              <w:rPr>
                <w:noProof/>
              </w:rPr>
            </w:pPr>
            <w:r>
              <w:rPr>
                <w:noProof/>
              </w:rPr>
              <w:t>6.3.2.1</w:t>
            </w:r>
            <w:r w:rsidR="002558A7">
              <w:rPr>
                <w:noProof/>
              </w:rPr>
              <w:t>, 6.4.2.2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fill o:detectmouseclick="t"/>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7C24421" w14:textId="77777777" w:rsidR="00FC28E2" w:rsidRPr="007B0C8B" w:rsidRDefault="00FC28E2" w:rsidP="00FC28E2">
      <w:pPr>
        <w:pStyle w:val="berschrift4"/>
      </w:pPr>
      <w:bookmarkStart w:id="3" w:name="_Toc19635044"/>
      <w:bookmarkStart w:id="4" w:name="_Toc26866865"/>
      <w:bookmarkStart w:id="5" w:name="_Toc44946773"/>
      <w:r>
        <w:t>6.3.2</w:t>
      </w:r>
      <w:r w:rsidRPr="007B0C8B">
        <w:t>.1</w:t>
      </w:r>
      <w:r w:rsidRPr="007B0C8B">
        <w:tab/>
        <w:t>Multiple registrations in different PLMNs</w:t>
      </w:r>
      <w:bookmarkEnd w:id="3"/>
      <w:bookmarkEnd w:id="4"/>
      <w:bookmarkEnd w:id="5"/>
    </w:p>
    <w:p w14:paraId="12BC5379" w14:textId="77777777" w:rsidR="00FC28E2" w:rsidRPr="007B0C8B" w:rsidRDefault="00FC28E2" w:rsidP="00FC28E2">
      <w:r w:rsidRPr="007B0C8B">
        <w:t>The UE shall independently maintain and use two different 5G security contexts, one per PLMN</w:t>
      </w:r>
      <w:r>
        <w:t>'</w:t>
      </w:r>
      <w:r w:rsidRPr="007B0C8B">
        <w:t xml:space="preserve">s serving network. . Each security context </w:t>
      </w:r>
      <w:proofErr w:type="gramStart"/>
      <w:r w:rsidRPr="007B0C8B">
        <w:t>shall be established</w:t>
      </w:r>
      <w:proofErr w:type="gramEnd"/>
      <w:r w:rsidRPr="007B0C8B">
        <w:t xml:space="preserve"> separately via a successful primary authentication procedure with the Home PLMN.</w:t>
      </w:r>
    </w:p>
    <w:p w14:paraId="5DDB063F" w14:textId="77777777" w:rsidR="00FC28E2" w:rsidRPr="007B0C8B" w:rsidRDefault="00FC28E2" w:rsidP="00FC28E2">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368B8F0E" w14:textId="77777777" w:rsidR="00FC28E2" w:rsidRPr="007B0C8B" w:rsidDel="00FE2544" w:rsidRDefault="00FC28E2" w:rsidP="00FC28E2">
      <w:pPr>
        <w:pStyle w:val="EditorsNote"/>
        <w:rPr>
          <w:del w:id="6" w:author="AZ" w:date="2020-07-30T23:34:00Z"/>
        </w:rPr>
      </w:pPr>
      <w:del w:id="7" w:author="AZ" w:date="2020-07-30T23:34:00Z">
        <w:r w:rsidRPr="007B0C8B" w:rsidDel="00FE2544">
          <w:delText>Editor</w:delText>
        </w:r>
        <w:r w:rsidDel="00FE2544">
          <w:delText>'</w:delText>
        </w:r>
        <w:r w:rsidRPr="007B0C8B" w:rsidDel="00FE2544">
          <w:delText>s Note: It is FFS to define the event(s) that triggers the storage of the key in the ME or in the USIM. Also, the appropriate clause needs to be considered.</w:delText>
        </w:r>
      </w:del>
    </w:p>
    <w:p w14:paraId="618E1B71" w14:textId="33280F89" w:rsidR="00FC28E2" w:rsidRDefault="00FC28E2">
      <w:pPr>
        <w:rPr>
          <w:noProof/>
        </w:rPr>
      </w:pPr>
      <w:r>
        <w:rPr>
          <w:noProof/>
          <w:lang w:val="de-DE" w:eastAsia="de-DE"/>
        </w:rPr>
        <mc:AlternateContent>
          <mc:Choice Requires="wps">
            <w:drawing>
              <wp:anchor distT="0" distB="0" distL="114300" distR="114300" simplePos="0" relativeHeight="251661312" behindDoc="0" locked="0" layoutInCell="1" allowOverlap="1" wp14:anchorId="71B4668D" wp14:editId="6B0B6613">
                <wp:simplePos x="0" y="0"/>
                <wp:positionH relativeFrom="column">
                  <wp:posOffset>1636843</wp:posOffset>
                </wp:positionH>
                <wp:positionV relativeFrom="paragraph">
                  <wp:posOffset>321112</wp:posOffset>
                </wp:positionV>
                <wp:extent cx="2710180" cy="748030"/>
                <wp:effectExtent l="0" t="0" r="0" b="0"/>
                <wp:wrapTopAndBottom/>
                <wp:docPr id="2" name="Textfeld 2"/>
                <wp:cNvGraphicFramePr/>
                <a:graphic xmlns:a="http://schemas.openxmlformats.org/drawingml/2006/main">
                  <a:graphicData uri="http://schemas.microsoft.com/office/word/2010/wordprocessingShape">
                    <wps:wsp>
                      <wps:cNvSpPr txBox="1"/>
                      <wps:spPr>
                        <a:xfrm>
                          <a:off x="0" y="0"/>
                          <a:ext cx="2710180" cy="748030"/>
                        </a:xfrm>
                        <a:prstGeom prst="rect">
                          <a:avLst/>
                        </a:prstGeom>
                        <a:noFill/>
                        <a:ln>
                          <a:noFill/>
                        </a:ln>
                      </wps:spPr>
                      <wps:txbx>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B4668D" id="Textfeld 2" o:spid="_x0000_s1027" type="#_x0000_t202" style="position:absolute;margin-left:128.9pt;margin-top:25.3pt;width:213.4pt;height:58.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" filled="f" stroked="f">
                <v:fill o:detectmouseclick="t"/>
                <v:textbox style="mso-fit-shape-to-text:t">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v:textbox>
                <w10:wrap type="topAndBottom"/>
              </v:shape>
            </w:pict>
          </mc:Fallback>
        </mc:AlternateContent>
      </w:r>
    </w:p>
    <w:p w14:paraId="25CA3AA1" w14:textId="12C8736B" w:rsidR="002558A7" w:rsidRPr="007B0C8B" w:rsidRDefault="002558A7" w:rsidP="002558A7">
      <w:pPr>
        <w:pStyle w:val="berschrift4"/>
      </w:pPr>
      <w:bookmarkStart w:id="8" w:name="_Toc19635050"/>
      <w:bookmarkStart w:id="9" w:name="_Toc26866871"/>
      <w:bookmarkStart w:id="10" w:name="_Toc44946779"/>
      <w:r w:rsidRPr="007B0C8B">
        <w:t>6.4.2.2</w:t>
      </w:r>
      <w:r w:rsidRPr="007B0C8B">
        <w:tab/>
        <w:t>Multiple active NAS connections in the same PLMN</w:t>
      </w:r>
      <w:r>
        <w:t>'</w:t>
      </w:r>
      <w:r w:rsidRPr="007B0C8B">
        <w:t>s serving network</w:t>
      </w:r>
      <w:bookmarkEnd w:id="8"/>
      <w:bookmarkEnd w:id="9"/>
      <w:bookmarkEnd w:id="10"/>
    </w:p>
    <w:p w14:paraId="5A37F5D9" w14:textId="6F31A14C" w:rsidR="002558A7" w:rsidRPr="007B0C8B" w:rsidRDefault="002558A7" w:rsidP="002558A7">
      <w:r w:rsidRPr="007B0C8B">
        <w:t xml:space="preserve">When the UE </w:t>
      </w:r>
      <w:proofErr w:type="gramStart"/>
      <w:r w:rsidRPr="007B0C8B">
        <w:t>is registered</w:t>
      </w:r>
      <w:proofErr w:type="gramEnd"/>
      <w:r w:rsidRPr="007B0C8B">
        <w:t xml:space="preserve"> in a serving network over two types of access (e.g. 3GPP and non-3GPP), then the UE has two active NAS connections with the same AMF. A common </w:t>
      </w:r>
      <w:r>
        <w:t xml:space="preserve">5G </w:t>
      </w:r>
      <w:r w:rsidRPr="007B0C8B">
        <w:t xml:space="preserve">NAS security context </w:t>
      </w:r>
      <w:proofErr w:type="gramStart"/>
      <w:r w:rsidRPr="007B0C8B">
        <w:t>is created</w:t>
      </w:r>
      <w:proofErr w:type="gramEnd"/>
      <w:r w:rsidRPr="007B0C8B">
        <w:t xml:space="preserve"> during the registration procedure over the first access type. </w:t>
      </w:r>
    </w:p>
    <w:p w14:paraId="2FDF6AFD" w14:textId="77777777" w:rsidR="002558A7" w:rsidRDefault="002558A7" w:rsidP="002558A7">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291827A1" w14:textId="77777777" w:rsidR="002558A7" w:rsidRDefault="002558A7" w:rsidP="002558A7">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1EB51C6A" w14:textId="77777777" w:rsidR="002558A7" w:rsidRDefault="002558A7" w:rsidP="002558A7">
      <w:pPr>
        <w:pStyle w:val="B1"/>
        <w:ind w:left="567"/>
      </w:pPr>
      <w:r>
        <w:t>1)</w:t>
      </w:r>
      <w:r>
        <w:tab/>
        <w:t xml:space="preserve">If the other access (access B) is in CM-CONNECTED state, then the new NAS security context </w:t>
      </w:r>
      <w:proofErr w:type="gramStart"/>
      <w:r>
        <w:t>shall only be activated</w:t>
      </w:r>
      <w:proofErr w:type="gramEnd"/>
      <w:r>
        <w:t xml:space="preserve">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w:t>
      </w:r>
      <w:proofErr w:type="spellStart"/>
      <w:r>
        <w:t>ngKSI</w:t>
      </w:r>
      <w:proofErr w:type="spellEnd"/>
      <w:r>
        <w:t xml:space="preserve">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250FC894" w14:textId="77777777" w:rsidR="002558A7" w:rsidRDefault="002558A7" w:rsidP="002558A7">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proofErr w:type="spellStart"/>
      <w:r>
        <w:t>actived</w:t>
      </w:r>
      <w:proofErr w:type="spellEnd"/>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proofErr w:type="spellStart"/>
      <w:r>
        <w:t>the</w:t>
      </w:r>
      <w:proofErr w:type="spellEnd"/>
      <w:r>
        <w:t xml:space="preserve"> other</w:t>
      </w:r>
      <w:r w:rsidRPr="009D0A23">
        <w:t xml:space="preserve"> access) the security </w:t>
      </w:r>
      <w:proofErr w:type="gramStart"/>
      <w:r w:rsidRPr="009D0A23">
        <w:t xml:space="preserve">context </w:t>
      </w:r>
      <w:r>
        <w:t xml:space="preserve"> on</w:t>
      </w:r>
      <w:proofErr w:type="gramEnd"/>
      <w:r>
        <w:t xml:space="preserve">  the other access</w:t>
      </w:r>
      <w:r w:rsidRPr="009D0A23">
        <w:t>.</w:t>
      </w:r>
    </w:p>
    <w:p w14:paraId="698EA6D6" w14:textId="77777777" w:rsidR="002558A7" w:rsidRDefault="002558A7" w:rsidP="002558A7">
      <w:r w:rsidRPr="009D0A23">
        <w:t xml:space="preserve">In </w:t>
      </w:r>
      <w:r>
        <w:t>case of</w:t>
      </w:r>
      <w:r w:rsidRPr="009D0A23">
        <w:t xml:space="preserve"> 3GPP access mobility </w:t>
      </w:r>
      <w:r>
        <w:t>or interworking with EPS</w:t>
      </w:r>
      <w:r w:rsidRPr="009D0A23">
        <w:t xml:space="preserve">, </w:t>
      </w:r>
      <w:r>
        <w:t xml:space="preserve">the following </w:t>
      </w:r>
      <w:proofErr w:type="spellStart"/>
      <w:r>
        <w:t>proceduresapply</w:t>
      </w:r>
      <w:proofErr w:type="spellEnd"/>
      <w:r>
        <w:t>:</w:t>
      </w:r>
    </w:p>
    <w:p w14:paraId="20A34E1D" w14:textId="77777777" w:rsidR="002558A7" w:rsidRDefault="002558A7" w:rsidP="002558A7">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33F8775E" w14:textId="77777777" w:rsidR="002558A7" w:rsidRDefault="002558A7" w:rsidP="002558A7">
      <w:pPr>
        <w:pStyle w:val="B2"/>
      </w:pPr>
      <w:r>
        <w:lastRenderedPageBreak/>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5E0819E7" w14:textId="77777777" w:rsidR="002558A7" w:rsidRPr="009D0A23" w:rsidRDefault="002558A7" w:rsidP="002558A7">
      <w:pPr>
        <w:pStyle w:val="B2"/>
      </w:pPr>
      <w:r>
        <w:t>b)</w:t>
      </w:r>
      <w:r>
        <w:tab/>
      </w:r>
      <w:proofErr w:type="gramStart"/>
      <w:r>
        <w:t>in</w:t>
      </w:r>
      <w:proofErr w:type="gramEnd"/>
      <w:r>
        <w:t xml:space="preserve">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77D69B11" w14:textId="77777777" w:rsidR="002558A7" w:rsidRDefault="002558A7" w:rsidP="002558A7">
      <w:pPr>
        <w:pStyle w:val="B1"/>
        <w:ind w:left="284"/>
      </w:pPr>
      <w:r>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7F07C772" w14:textId="77777777" w:rsidR="002558A7" w:rsidRDefault="002558A7" w:rsidP="002558A7">
      <w:pPr>
        <w:pStyle w:val="B1"/>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687B4C62" w14:textId="77777777" w:rsidR="002558A7" w:rsidRPr="00EB3E37" w:rsidRDefault="002558A7" w:rsidP="002558A7">
      <w:proofErr w:type="gramStart"/>
      <w:r>
        <w:t xml:space="preserve">To recover from a failure to align the NAS security contexts due to a </w:t>
      </w:r>
      <w:del w:id="11" w:author="AZ" w:date="2020-08-03T14:49:00Z">
        <w:r w:rsidDel="005D6D03">
          <w:delText xml:space="preserve">sate </w:delText>
        </w:r>
      </w:del>
      <w:ins w:id="12" w:author="AZ" w:date="2020-08-03T14:49:00Z">
        <w:r>
          <w:t xml:space="preserve">state </w:t>
        </w:r>
      </w:ins>
      <w:proofErr w:type="spellStart"/>
      <w:r>
        <w:t>mis</w:t>
      </w:r>
      <w:proofErr w:type="spellEnd"/>
      <w:r>
        <w:t>-match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roofErr w:type="gramEnd"/>
    </w:p>
    <w:p w14:paraId="7D077A7F" w14:textId="22F36295" w:rsidR="002558A7" w:rsidRDefault="002558A7">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8"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" filled="f" stroked="f">
                <v:fill o:detectmouseclick="t"/>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6C490" w14:textId="77777777" w:rsidR="00356D6D" w:rsidRDefault="00356D6D">
      <w:r>
        <w:separator/>
      </w:r>
    </w:p>
  </w:endnote>
  <w:endnote w:type="continuationSeparator" w:id="0">
    <w:p w14:paraId="55E527B4" w14:textId="77777777" w:rsidR="00356D6D" w:rsidRDefault="0035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5917E" w14:textId="77777777" w:rsidR="00356D6D" w:rsidRDefault="00356D6D">
      <w:r>
        <w:separator/>
      </w:r>
    </w:p>
  </w:footnote>
  <w:footnote w:type="continuationSeparator" w:id="0">
    <w:p w14:paraId="74A33B9B" w14:textId="77777777" w:rsidR="00356D6D" w:rsidRDefault="00356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792F"/>
    <w:rsid w:val="00022E4A"/>
    <w:rsid w:val="00036DD9"/>
    <w:rsid w:val="000451A4"/>
    <w:rsid w:val="000A6394"/>
    <w:rsid w:val="000B7FED"/>
    <w:rsid w:val="000C038A"/>
    <w:rsid w:val="000C6598"/>
    <w:rsid w:val="001444D1"/>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B5741"/>
    <w:rsid w:val="002E0587"/>
    <w:rsid w:val="002E7326"/>
    <w:rsid w:val="00305409"/>
    <w:rsid w:val="00356D6D"/>
    <w:rsid w:val="003609EF"/>
    <w:rsid w:val="0036231A"/>
    <w:rsid w:val="00374DD4"/>
    <w:rsid w:val="003D786C"/>
    <w:rsid w:val="003E1A36"/>
    <w:rsid w:val="00410371"/>
    <w:rsid w:val="00415000"/>
    <w:rsid w:val="004242F1"/>
    <w:rsid w:val="00482931"/>
    <w:rsid w:val="004B75B7"/>
    <w:rsid w:val="004D3F69"/>
    <w:rsid w:val="004E2903"/>
    <w:rsid w:val="0051580D"/>
    <w:rsid w:val="00547111"/>
    <w:rsid w:val="00592D74"/>
    <w:rsid w:val="0059526F"/>
    <w:rsid w:val="005E2C44"/>
    <w:rsid w:val="00621188"/>
    <w:rsid w:val="006257ED"/>
    <w:rsid w:val="00627237"/>
    <w:rsid w:val="00664C67"/>
    <w:rsid w:val="00695808"/>
    <w:rsid w:val="006A004A"/>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F686C"/>
    <w:rsid w:val="00904FCB"/>
    <w:rsid w:val="009148DE"/>
    <w:rsid w:val="00941E30"/>
    <w:rsid w:val="00957268"/>
    <w:rsid w:val="0096228C"/>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A8AB-F2C0-4880-A5D8-03037549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1053</Words>
  <Characters>6637</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7</cp:revision>
  <cp:lastPrinted>1899-12-31T23:00:00Z</cp:lastPrinted>
  <dcterms:created xsi:type="dcterms:W3CDTF">2020-08-03T13:11:00Z</dcterms:created>
  <dcterms:modified xsi:type="dcterms:W3CDTF">2020-08-03T21:13:00Z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